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70AA524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30xxxx</w:t>
      </w:r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CF076F7" w:rsidR="00154C39" w:rsidRPr="0087363C" w:rsidRDefault="00F80DE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638C13A" w:rsidR="00154C39" w:rsidRPr="00B922F8" w:rsidRDefault="00154C39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32B80A9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E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60E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082E87">
              <w:t>Policy/Parameter</w:t>
            </w:r>
            <w:bookmarkStart w:id="1" w:name="_GoBack"/>
            <w:bookmarkEnd w:id="1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7C69556" w:rsidR="00154C39" w:rsidRPr="002D71C2" w:rsidRDefault="00AE5907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CE95218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1E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0302F4CC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Follow the Uu communication logic, </w:t>
            </w:r>
            <w:bookmarkStart w:id="2" w:name="OLE_LINK15"/>
            <w:bookmarkStart w:id="3" w:name="OLE_LINK16"/>
            <w:r>
              <w:rPr>
                <w:rFonts w:eastAsia="宋体" w:cs="Arial"/>
                <w:noProof/>
                <w:lang w:eastAsia="zh-CN"/>
              </w:rPr>
              <w:t xml:space="preserve">for there </w:t>
            </w:r>
            <w:r w:rsidRPr="00D07DF1">
              <w:rPr>
                <w:rFonts w:eastAsia="宋体" w:cs="Arial"/>
                <w:noProof/>
                <w:lang w:eastAsia="zh-CN"/>
              </w:rPr>
              <w:t xml:space="preserve">ProSe service </w:t>
            </w:r>
            <w:r>
              <w:rPr>
                <w:rFonts w:eastAsia="宋体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宋体" w:cs="Arial"/>
                <w:noProof/>
                <w:lang w:eastAsia="zh-CN"/>
              </w:rPr>
              <w:t>configurations</w:t>
            </w:r>
            <w:bookmarkEnd w:id="2"/>
            <w:bookmarkEnd w:id="3"/>
            <w:r>
              <w:rPr>
                <w:rFonts w:eastAsia="宋体" w:cs="Arial"/>
                <w:noProof/>
                <w:lang w:eastAsia="zh-CN"/>
              </w:rPr>
              <w:t xml:space="preserve">, a default configuaration </w:t>
            </w:r>
            <w:proofErr w:type="spellStart"/>
            <w:r w:rsidR="00082E87">
              <w:t>ProSe</w:t>
            </w:r>
            <w:proofErr w:type="spellEnd"/>
            <w:r w:rsidR="00082E87">
              <w:t xml:space="preserve"> </w:t>
            </w:r>
            <w:r w:rsidR="00082E87" w:rsidRPr="00082E87">
              <w:t>Policy/Parameter</w:t>
            </w:r>
            <w:r w:rsidR="00082E87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宋体" w:cs="Arial"/>
                <w:noProof/>
                <w:lang w:eastAsia="zh-CN"/>
              </w:rPr>
              <w:t>is added to</w:t>
            </w:r>
            <w:r>
              <w:rPr>
                <w:rFonts w:eastAsia="宋体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宋体" w:cs="Arial"/>
                <w:noProof/>
                <w:lang w:eastAsia="zh-CN"/>
              </w:rPr>
              <w:t>default handling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4A1F6E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Pr="00D07DF1">
              <w:rPr>
                <w:rFonts w:eastAsia="宋体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宋体"/>
                <w:noProof/>
                <w:lang w:eastAsia="zh-CN"/>
              </w:rPr>
              <w:t xml:space="preserve"> 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459D097D" w14:textId="77777777" w:rsidR="00070A7B" w:rsidRPr="00CB5EC9" w:rsidRDefault="00070A7B" w:rsidP="00070A7B">
      <w:pPr>
        <w:pStyle w:val="4"/>
        <w:rPr>
          <w:lang w:eastAsia="zh-CN"/>
        </w:rPr>
      </w:pPr>
      <w:bookmarkStart w:id="15" w:name="_Toc66692649"/>
      <w:bookmarkStart w:id="16" w:name="_Toc66701828"/>
      <w:bookmarkStart w:id="17" w:name="_Toc69883486"/>
      <w:bookmarkStart w:id="18" w:name="_Toc73625496"/>
      <w:bookmarkStart w:id="19" w:name="_Toc122420838"/>
      <w:bookmarkStart w:id="20" w:name="_Toc11457244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5"/>
      <w:bookmarkEnd w:id="16"/>
      <w:bookmarkEnd w:id="17"/>
      <w:bookmarkEnd w:id="18"/>
      <w:bookmarkEnd w:id="19"/>
    </w:p>
    <w:p w14:paraId="3481D981" w14:textId="77777777" w:rsidR="00070A7B" w:rsidRPr="00CB5EC9" w:rsidRDefault="00070A7B" w:rsidP="00070A7B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7481E7AD" w14:textId="77777777" w:rsidR="00070A7B" w:rsidRPr="00CB5EC9" w:rsidRDefault="00070A7B" w:rsidP="00070A7B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6A1D26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When the UE is "served by NG-RAN":</w:t>
      </w:r>
    </w:p>
    <w:p w14:paraId="7912A617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5B7AC24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0F7C1CCD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7699361" w14:textId="77777777" w:rsidR="00070A7B" w:rsidRPr="00CB5EC9" w:rsidRDefault="00070A7B" w:rsidP="00070A7B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1847BED7" w14:textId="77777777" w:rsidR="00070A7B" w:rsidRPr="00CB5EC9" w:rsidRDefault="00070A7B" w:rsidP="00070A7B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371065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720CEEFA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7538CF93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1F8023D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1EB456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09D120B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36DFA4E1" w14:textId="77777777" w:rsidR="00070A7B" w:rsidRPr="00CB5EC9" w:rsidRDefault="00070A7B" w:rsidP="00070A7B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3CC51445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6FA76E4F" w14:textId="77777777" w:rsidR="00070A7B" w:rsidRPr="00CB5EC9" w:rsidRDefault="00070A7B" w:rsidP="00070A7B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053FC556" w14:textId="77777777" w:rsidR="00070A7B" w:rsidRPr="00CB5EC9" w:rsidRDefault="00070A7B" w:rsidP="00070A7B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7A8238C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70C9F20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E56E391" w14:textId="77777777" w:rsidR="00070A7B" w:rsidRPr="00CB5EC9" w:rsidRDefault="00070A7B" w:rsidP="00070A7B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3664F03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596147B3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04087B51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546F8B5F" w14:textId="77777777" w:rsidR="00070A7B" w:rsidRPr="00CB5EC9" w:rsidRDefault="00070A7B" w:rsidP="00070A7B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56429726" w14:textId="77777777" w:rsidR="00070A7B" w:rsidRPr="00CB5EC9" w:rsidRDefault="00070A7B" w:rsidP="00070A7B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53AD6C43" w14:textId="77777777" w:rsidR="00070A7B" w:rsidRDefault="00070A7B" w:rsidP="00070A7B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3F1F2FEA" w14:textId="77777777" w:rsidR="00070A7B" w:rsidRPr="00CB5EC9" w:rsidRDefault="00070A7B" w:rsidP="00070A7B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2A7DFB3A" w14:textId="77777777" w:rsidR="00070A7B" w:rsidRDefault="00070A7B" w:rsidP="00070A7B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3E1BA40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570971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B60C1BF" w14:textId="77777777" w:rsidR="00070A7B" w:rsidRDefault="00070A7B" w:rsidP="00070A7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19F569F2" w14:textId="77777777" w:rsidR="00070A7B" w:rsidRPr="00CB5EC9" w:rsidRDefault="00070A7B" w:rsidP="00070A7B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76EE2D2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2A47DD08" w14:textId="77777777" w:rsidR="00070A7B" w:rsidRPr="00CB5EC9" w:rsidRDefault="00070A7B" w:rsidP="00070A7B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63E6D007" w14:textId="096E32A2" w:rsidR="00FB781F" w:rsidRDefault="00FB781F" w:rsidP="00FB781F">
      <w:pPr>
        <w:pStyle w:val="B1"/>
        <w:rPr>
          <w:ins w:id="21" w:author="vivo_R02" w:date="2023-01-05T11:05:00Z"/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40E0A927" w14:textId="071616EB" w:rsidR="00AA44E7" w:rsidDel="00A4521B" w:rsidRDefault="00FB781F" w:rsidP="00A4521B">
      <w:pPr>
        <w:pStyle w:val="B1"/>
        <w:rPr>
          <w:del w:id="22" w:author="vivo_R02" w:date="2023-01-06T14:06:00Z"/>
          <w:rFonts w:eastAsia="宋体"/>
          <w:lang w:eastAsia="zh-CN"/>
        </w:rPr>
      </w:pPr>
      <w:ins w:id="23" w:author="vivo_R02" w:date="2023-01-05T11:05:00Z">
        <w:r>
          <w:rPr>
            <w:rFonts w:eastAsia="宋体" w:hint="eastAsia"/>
            <w:lang w:eastAsia="zh-CN"/>
          </w:rPr>
          <w:t>8</w:t>
        </w:r>
        <w:r>
          <w:rPr>
            <w:rFonts w:eastAsia="宋体"/>
            <w:lang w:eastAsia="zh-CN"/>
          </w:rPr>
          <w:t>)</w:t>
        </w:r>
        <w:r>
          <w:rPr>
            <w:rFonts w:eastAsia="宋体"/>
            <w:lang w:eastAsia="zh-CN"/>
          </w:rPr>
          <w:tab/>
        </w:r>
      </w:ins>
      <w:ins w:id="24" w:author="vivo_R02" w:date="2023-01-05T11:06:00Z">
        <w:r>
          <w:rPr>
            <w:rFonts w:eastAsia="宋体"/>
            <w:lang w:eastAsia="zh-CN"/>
          </w:rPr>
          <w:t>Default configuration</w:t>
        </w:r>
      </w:ins>
      <w:ins w:id="25" w:author="vivo_R02" w:date="2023-01-05T11:10:00Z">
        <w:r w:rsidR="008B3683" w:rsidRPr="008B3683">
          <w:t xml:space="preserve"> </w:t>
        </w:r>
      </w:ins>
      <w:ins w:id="26" w:author="vivo_R02" w:date="2023-01-05T11:16:00Z">
        <w:r w:rsidR="00AA44E7">
          <w:rPr>
            <w:rFonts w:eastAsia="宋体"/>
            <w:lang w:eastAsia="zh-CN"/>
          </w:rPr>
          <w:t>for</w:t>
        </w:r>
      </w:ins>
      <w:ins w:id="27" w:author="vivo_R02" w:date="2023-01-05T11:10:00Z">
        <w:r w:rsidR="008B3683">
          <w:rPr>
            <w:rFonts w:eastAsia="宋体"/>
            <w:lang w:eastAsia="zh-CN"/>
          </w:rPr>
          <w:t xml:space="preserve"> </w:t>
        </w:r>
      </w:ins>
      <w:ins w:id="28" w:author="vivo_R02" w:date="2023-01-05T11:16:00Z">
        <w:r w:rsidR="00AA44E7" w:rsidRPr="00AA44E7">
          <w:rPr>
            <w:rFonts w:eastAsia="宋体"/>
            <w:lang w:eastAsia="zh-CN"/>
          </w:rPr>
          <w:t xml:space="preserve">Policy/Parameter </w:t>
        </w:r>
      </w:ins>
      <w:ins w:id="29" w:author="vivo_R02" w:date="2023-01-05T11:17:00Z">
        <w:r w:rsidR="00AA44E7">
          <w:rPr>
            <w:rFonts w:eastAsia="宋体"/>
            <w:lang w:eastAsia="zh-CN"/>
          </w:rPr>
          <w:t xml:space="preserve">from </w:t>
        </w:r>
        <w:r w:rsidR="00AA44E7" w:rsidRPr="00AA44E7">
          <w:rPr>
            <w:rFonts w:eastAsia="宋体"/>
            <w:lang w:eastAsia="zh-CN"/>
          </w:rPr>
          <w:t xml:space="preserve">bullet </w:t>
        </w:r>
      </w:ins>
      <w:ins w:id="30" w:author="vivo_R02" w:date="2023-01-05T11:38:00Z">
        <w:r w:rsidR="004747B2">
          <w:rPr>
            <w:rFonts w:eastAsia="宋体"/>
            <w:lang w:eastAsia="zh-CN"/>
          </w:rPr>
          <w:t>4</w:t>
        </w:r>
      </w:ins>
      <w:ins w:id="31" w:author="vivo_R02" w:date="2023-01-05T11:17:00Z">
        <w:r w:rsidR="00AA44E7" w:rsidRPr="00AA44E7">
          <w:rPr>
            <w:rFonts w:eastAsia="宋体"/>
            <w:lang w:eastAsia="zh-CN"/>
          </w:rPr>
          <w:t xml:space="preserve">) to </w:t>
        </w:r>
      </w:ins>
      <w:ins w:id="32" w:author="vivo_R02" w:date="2023-01-05T11:19:00Z">
        <w:r w:rsidR="00AA44E7">
          <w:rPr>
            <w:rFonts w:eastAsia="宋体"/>
            <w:lang w:eastAsia="zh-CN"/>
          </w:rPr>
          <w:t>6</w:t>
        </w:r>
      </w:ins>
      <w:ins w:id="33" w:author="vivo_R02" w:date="2023-01-05T11:17:00Z">
        <w:r w:rsidR="00AA44E7" w:rsidRPr="00AA44E7">
          <w:rPr>
            <w:rFonts w:eastAsia="宋体"/>
            <w:lang w:eastAsia="zh-CN"/>
          </w:rPr>
          <w:t>)</w:t>
        </w:r>
      </w:ins>
      <w:ins w:id="34" w:author="vivo_R02" w:date="2023-01-06T14:06:00Z">
        <w:r w:rsidR="00A4521B">
          <w:rPr>
            <w:rFonts w:eastAsia="宋体"/>
            <w:lang w:eastAsia="zh-CN"/>
          </w:rPr>
          <w:t>.</w:t>
        </w:r>
      </w:ins>
    </w:p>
    <w:p w14:paraId="5EE415A7" w14:textId="42473E0C" w:rsidR="00A4521B" w:rsidRDefault="00A4521B" w:rsidP="00A4521B">
      <w:pPr>
        <w:pStyle w:val="NO"/>
        <w:rPr>
          <w:ins w:id="35" w:author="vivo_R02" w:date="2023-01-06T14:06:00Z"/>
          <w:lang w:eastAsia="ko-KR"/>
        </w:rPr>
      </w:pPr>
      <w:ins w:id="36" w:author="vivo_R02" w:date="2023-01-06T14:06:00Z">
        <w:r>
          <w:rPr>
            <w:lang w:eastAsia="ko-KR"/>
          </w:rPr>
          <w:t>NOTE </w:t>
        </w:r>
      </w:ins>
      <w:ins w:id="37" w:author="vivo_R02" w:date="2023-01-06T14:07:00Z">
        <w:r>
          <w:rPr>
            <w:lang w:eastAsia="ko-KR"/>
          </w:rPr>
          <w:t>5</w:t>
        </w:r>
      </w:ins>
      <w:ins w:id="38" w:author="vivo_R02" w:date="2023-01-06T14:0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39" w:author="vivo_R02" w:date="2023-01-06T14:11:00Z">
        <w:r>
          <w:rPr>
            <w:lang w:eastAsia="ko-KR"/>
          </w:rPr>
          <w:t xml:space="preserve">Bullet 8) is used for </w:t>
        </w:r>
        <w:r w:rsidRPr="00A4521B">
          <w:rPr>
            <w:lang w:eastAsia="ko-KR"/>
          </w:rPr>
          <w:t xml:space="preserve">any </w:t>
        </w:r>
        <w:proofErr w:type="spellStart"/>
        <w:r w:rsidRPr="00A4521B">
          <w:rPr>
            <w:lang w:eastAsia="ko-KR"/>
          </w:rPr>
          <w:t>ProSe</w:t>
        </w:r>
        <w:proofErr w:type="spellEnd"/>
        <w:r w:rsidRPr="00A4521B">
          <w:rPr>
            <w:lang w:eastAsia="ko-KR"/>
          </w:rPr>
          <w:t xml:space="preserve"> services that do not have explicit mapping in bullet 4) to 6)</w:t>
        </w:r>
      </w:ins>
      <w:ins w:id="40" w:author="vivo_R02" w:date="2023-01-06T14:06:00Z">
        <w:r>
          <w:rPr>
            <w:lang w:eastAsia="ko-KR"/>
          </w:rPr>
          <w:t>.</w:t>
        </w:r>
      </w:ins>
    </w:p>
    <w:p w14:paraId="28C7860C" w14:textId="23529D4D" w:rsidR="00FB781F" w:rsidRPr="00CB5EC9" w:rsidRDefault="00FB781F" w:rsidP="00FB781F">
      <w:r w:rsidRPr="00CB5EC9">
        <w:t xml:space="preserve">The above parameter sets from bullet 2) to </w:t>
      </w:r>
      <w:ins w:id="41" w:author="vivo_R02" w:date="2023-01-05T12:09:00Z">
        <w:r w:rsidR="00E969CD">
          <w:t>8</w:t>
        </w:r>
      </w:ins>
      <w:del w:id="42" w:author="vivo_R02" w:date="2023-01-05T12:09:00Z">
        <w:r w:rsidRPr="00CB5EC9" w:rsidDel="00E969CD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bookmarkEnd w:id="20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79F33" w14:textId="77777777" w:rsidR="00EF4A04" w:rsidRDefault="00EF4A04">
      <w:r>
        <w:separator/>
      </w:r>
    </w:p>
  </w:endnote>
  <w:endnote w:type="continuationSeparator" w:id="0">
    <w:p w14:paraId="4DC4B17A" w14:textId="77777777" w:rsidR="00EF4A04" w:rsidRDefault="00EF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21D67" w14:textId="77777777" w:rsidR="00EF4A04" w:rsidRDefault="00EF4A04">
      <w:r>
        <w:separator/>
      </w:r>
    </w:p>
  </w:footnote>
  <w:footnote w:type="continuationSeparator" w:id="0">
    <w:p w14:paraId="775954A7" w14:textId="77777777" w:rsidR="00EF4A04" w:rsidRDefault="00EF4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0A7B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1EB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5C93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71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907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45F2D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4171"/>
    <w:rsid w:val="00EF4A04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0E0B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0DEB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CB005-F3E1-4474-A6CD-7DBC181F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1131</Words>
  <Characters>6452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49</cp:revision>
  <cp:lastPrinted>1900-01-01T05:00:00Z</cp:lastPrinted>
  <dcterms:created xsi:type="dcterms:W3CDTF">2022-10-11T09:21:00Z</dcterms:created>
  <dcterms:modified xsi:type="dcterms:W3CDTF">2023-01-09T09:24:00Z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